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E543C" w14:textId="3A963715" w:rsidR="009B3552" w:rsidRDefault="009B3552" w:rsidP="00A71C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</w:t>
      </w:r>
      <w:r w:rsidR="00EB4FB5">
        <w:rPr>
          <w:b/>
          <w:noProof/>
          <w:sz w:val="24"/>
        </w:rPr>
        <w:t>219</w:t>
      </w:r>
    </w:p>
    <w:p w14:paraId="615275C9" w14:textId="77777777" w:rsidR="009B3552" w:rsidRDefault="009B3552" w:rsidP="009B35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3C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343C3" w:rsidRDefault="005343C3" w:rsidP="005343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57F8E" w:rsidR="005343C3" w:rsidRPr="00410371" w:rsidRDefault="005343C3" w:rsidP="005343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10AB5FFC" w:rsidR="005343C3" w:rsidRDefault="005343C3" w:rsidP="005343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4522F" w:rsidR="005343C3" w:rsidRPr="00410371" w:rsidRDefault="008D6B53" w:rsidP="005343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5988</w:t>
            </w:r>
          </w:p>
        </w:tc>
        <w:tc>
          <w:tcPr>
            <w:tcW w:w="709" w:type="dxa"/>
          </w:tcPr>
          <w:p w14:paraId="09D2C09B" w14:textId="3C697F53" w:rsidR="005343C3" w:rsidRDefault="005343C3" w:rsidP="005343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295489" w:rsidR="005343C3" w:rsidRPr="00410371" w:rsidRDefault="009B3552" w:rsidP="005343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2D65FD27" w:rsidR="005343C3" w:rsidRDefault="005343C3" w:rsidP="005343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AE9A6" w:rsidR="005343C3" w:rsidRPr="00410371" w:rsidRDefault="005343C3" w:rsidP="005343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343C3" w:rsidRDefault="005343C3" w:rsidP="005343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8119D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664AF6" w:rsidR="00F25D98" w:rsidRDefault="005343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017E88" w:rsidR="001E41F3" w:rsidRDefault="004939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Clarifications on </w:t>
            </w:r>
            <w:r w:rsidR="005343C3">
              <w:t>Network slice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C2C3B1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A16329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DA52F0" w:rsidR="001E41F3" w:rsidRDefault="000E42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Lenovo, ZTE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5C34F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eNS</w:t>
            </w:r>
            <w:r w:rsidR="002520BC">
              <w:t>_</w:t>
            </w:r>
            <w: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9D61E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0E4285">
              <w:t>3</w:t>
            </w:r>
            <w:r>
              <w:t>-</w:t>
            </w:r>
            <w:r w:rsidR="000E4285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B8306" w:rsidR="001E41F3" w:rsidRPr="005343C3" w:rsidRDefault="005343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343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D2A0C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D16003" w:rsidR="001E41F3" w:rsidRDefault="00D40004" w:rsidP="00D40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4.6.2.7 for the mobility management based on the network slice replacement contains some inconsistent text and information, which can result in misunderstanding the concept of the network slice replacement.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B7038" w14:textId="77777777" w:rsidR="00D40004" w:rsidRDefault="00D40004" w:rsidP="00D40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inconsistency by not dedicating the slice replacement to the allowed S-NSSAI only.</w:t>
            </w:r>
          </w:p>
          <w:p w14:paraId="014CE499" w14:textId="77777777" w:rsidR="00D40004" w:rsidRDefault="00D40004" w:rsidP="00D40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Identifying the slice that is to be replaced and the slice that is the alternative slice.</w:t>
            </w:r>
          </w:p>
          <w:p w14:paraId="31C656EC" w14:textId="6479C104" w:rsidR="001E41F3" w:rsidRDefault="00D40004" w:rsidP="00D40004">
            <w:pPr>
              <w:pStyle w:val="CRCoverPage"/>
              <w:spacing w:after="0"/>
              <w:ind w:left="100"/>
            </w:pPr>
            <w:r>
              <w:t xml:space="preserve">Needed </w:t>
            </w:r>
            <w:proofErr w:type="spellStart"/>
            <w:r>
              <w:t>miscellenous</w:t>
            </w:r>
            <w:proofErr w:type="spellEnd"/>
            <w:r>
              <w:t xml:space="preserve"> corrections to avoid misunderstanding the concept.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910318" w:rsidR="00627B8F" w:rsidRDefault="00D40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text can result in a misunderstanding of the concept.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5F973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F987B" w:rsidR="001E41F3" w:rsidRDefault="00534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96925" w:rsidR="001E41F3" w:rsidRDefault="00534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38EB3" w:rsidR="001E41F3" w:rsidRDefault="00534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86D784" w:rsidR="008863B9" w:rsidRDefault="00D40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agreed in CT1# 147 but introduces an error that the AMF performs registration. Therefore a new revision is submitted to the plenary to undo the related text and reverts the ext from "by performing" back to "during"..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5140A7" w14:textId="77777777" w:rsidR="00973A2D" w:rsidRPr="006B5418" w:rsidRDefault="00973A2D" w:rsidP="00973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553721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64EFD1" w14:textId="77777777" w:rsidR="00A320C4" w:rsidRDefault="00A320C4" w:rsidP="00A320C4">
      <w:pPr>
        <w:pStyle w:val="Heading4"/>
      </w:pPr>
      <w:r>
        <w:t>4.6.2.7</w:t>
      </w:r>
      <w:r>
        <w:tab/>
        <w:t>Mobility management based network slice replacement</w:t>
      </w:r>
    </w:p>
    <w:p w14:paraId="19511206" w14:textId="77777777" w:rsidR="00A320C4" w:rsidRDefault="00A320C4" w:rsidP="00A320C4">
      <w:r>
        <w:t>The support for network slice replacement by a UE or network is optional. If the UE and network support network slice replacement, and the AMF determines that an S-NSSAI included in the allowed NSSAI needs to be replaced with an alternative S-NSSAI, the AMF provides:</w:t>
      </w:r>
    </w:p>
    <w:p w14:paraId="562D35A3" w14:textId="0B293DCF" w:rsidR="00A320C4" w:rsidRDefault="00A320C4" w:rsidP="00A320C4">
      <w:pPr>
        <w:pStyle w:val="B1"/>
      </w:pPr>
      <w:r>
        <w:t>a)</w:t>
      </w:r>
      <w:r>
        <w:tab/>
        <w:t>the alternative S-NSSAI in the allowed NSSAI, if not included yet;</w:t>
      </w:r>
    </w:p>
    <w:p w14:paraId="1F6F96AB" w14:textId="34C0F947" w:rsidR="00A320C4" w:rsidRDefault="00A320C4" w:rsidP="00A320C4">
      <w:pPr>
        <w:pStyle w:val="B1"/>
      </w:pPr>
      <w:r>
        <w:t>b)</w:t>
      </w:r>
      <w:r>
        <w:tab/>
        <w:t>the alternative S-NSSAI in the configured NSSAI, if not included yet;</w:t>
      </w:r>
    </w:p>
    <w:p w14:paraId="16F3D98B" w14:textId="37DE4F20" w:rsidR="00A320C4" w:rsidRDefault="00A320C4" w:rsidP="006064E4">
      <w:pPr>
        <w:pStyle w:val="B1"/>
      </w:pPr>
      <w:r>
        <w:t>c)</w:t>
      </w:r>
      <w:r>
        <w:tab/>
        <w:t>the alternative S-NSSAI in the NSAG information, if not included yet and the UE supports NSAG; and</w:t>
      </w:r>
    </w:p>
    <w:p w14:paraId="23ED5E8C" w14:textId="6AD9EBE4" w:rsidR="00A320C4" w:rsidRDefault="00A320C4" w:rsidP="006064E4">
      <w:pPr>
        <w:pStyle w:val="B1"/>
      </w:pPr>
      <w:r>
        <w:t>d)</w:t>
      </w:r>
      <w:r>
        <w:tab/>
        <w:t xml:space="preserve">the </w:t>
      </w:r>
      <w:ins w:id="3" w:author="Roozbeh Atarius-14" w:date="2024-03-01T04:07:00Z">
        <w:r w:rsidR="007A5E92">
          <w:t xml:space="preserve">alternative NSSAI </w:t>
        </w:r>
      </w:ins>
      <w:ins w:id="4" w:author="Roozbeh Atarius-14" w:date="2024-03-01T04:08:00Z">
        <w:r w:rsidR="007A5E92">
          <w:t>including</w:t>
        </w:r>
      </w:ins>
      <w:ins w:id="5" w:author="Roozbeh Atarius-14" w:date="2024-03-01T04:13:00Z">
        <w:r w:rsidR="007A5E92">
          <w:t xml:space="preserve"> the</w:t>
        </w:r>
      </w:ins>
      <w:ins w:id="6" w:author="Roozbeh Atarius-14" w:date="2024-03-01T04:08:00Z">
        <w:r w:rsidR="007A5E92">
          <w:t xml:space="preserve"> </w:t>
        </w:r>
      </w:ins>
      <w:r>
        <w:t xml:space="preserve">mapping information between the S-NSSAI to be replaced and the </w:t>
      </w:r>
      <w:ins w:id="7" w:author="Roozbeh Atarius-14" w:date="2024-03-01T04:15:00Z">
        <w:r w:rsidR="007A5E92">
          <w:t xml:space="preserve">corresponding </w:t>
        </w:r>
      </w:ins>
      <w:r>
        <w:t>alternative S-NSSAI,</w:t>
      </w:r>
    </w:p>
    <w:p w14:paraId="6450EB69" w14:textId="0F936AA7" w:rsidR="00A320C4" w:rsidRDefault="00A320C4" w:rsidP="00A320C4">
      <w:r>
        <w:t>to the UE</w:t>
      </w:r>
      <w:ins w:id="8" w:author="Roozbeh Atarius-14" w:date="2024-03-05T11:08:00Z">
        <w:r w:rsidR="000E4285">
          <w:t>,</w:t>
        </w:r>
      </w:ins>
      <w:r>
        <w:t xml:space="preserve"> during the </w:t>
      </w:r>
      <w:ins w:id="9" w:author="Roozbeh Atarius-13" w:date="2024-02-28T07:56:00Z">
        <w:r w:rsidR="00974E5D">
          <w:t xml:space="preserve">generic </w:t>
        </w:r>
      </w:ins>
      <w:r>
        <w:t>UE configuration update procedure or during the registration procedure as follows:</w:t>
      </w:r>
    </w:p>
    <w:p w14:paraId="0F641116" w14:textId="53E61C85" w:rsidR="00A320C4" w:rsidRDefault="00A320C4" w:rsidP="00A320C4">
      <w:pPr>
        <w:pStyle w:val="B1"/>
      </w:pPr>
      <w:r>
        <w:t>a)</w:t>
      </w:r>
      <w:r>
        <w:tab/>
        <w:t xml:space="preserve">for non-roaming UE, the AMF provides the mapping information between the S-NSSAI included in the allowed NSSAI and the alternative S-NSSAI to the UE; </w:t>
      </w:r>
      <w:del w:id="10" w:author="Roozbeh Atarius-13" w:date="2024-02-28T07:07:00Z">
        <w:r w:rsidDel="00B148A3">
          <w:delText>and</w:delText>
        </w:r>
      </w:del>
      <w:ins w:id="11" w:author="Roozbeh Atarius-13" w:date="2024-02-28T07:07:00Z">
        <w:r w:rsidR="00B148A3">
          <w:t>or</w:t>
        </w:r>
      </w:ins>
    </w:p>
    <w:p w14:paraId="0CF028BA" w14:textId="77777777" w:rsidR="00A320C4" w:rsidRDefault="00A320C4" w:rsidP="00A320C4">
      <w:pPr>
        <w:pStyle w:val="NO"/>
        <w:rPr>
          <w:lang w:val="en-US"/>
        </w:rPr>
      </w:pPr>
      <w:r>
        <w:rPr>
          <w:lang w:val="en-US"/>
        </w:rPr>
        <w:t>NOTE</w:t>
      </w:r>
      <w:r>
        <w:t> 1</w:t>
      </w:r>
      <w:r>
        <w:rPr>
          <w:lang w:val="en-US"/>
        </w:rPr>
        <w:t>:</w:t>
      </w:r>
      <w:r>
        <w:rPr>
          <w:lang w:val="en-US"/>
        </w:rPr>
        <w:tab/>
        <w:t>In non-roaming scenarios, the alternative S-NSSAI does not have to be part of the subscribed S-NSSAI(s) in the UE subscription.</w:t>
      </w:r>
    </w:p>
    <w:p w14:paraId="74570FBB" w14:textId="77777777" w:rsidR="00A320C4" w:rsidRDefault="00A320C4" w:rsidP="00A320C4">
      <w:pPr>
        <w:pStyle w:val="B1"/>
      </w:pPr>
      <w:r>
        <w:t>b)</w:t>
      </w:r>
      <w:r>
        <w:tab/>
        <w:t>for roaming UE:</w:t>
      </w:r>
    </w:p>
    <w:p w14:paraId="4B03608F" w14:textId="6C9E7245" w:rsidR="00A320C4" w:rsidRDefault="00A320C4" w:rsidP="00A320C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</w:t>
      </w:r>
      <w:ins w:id="12" w:author="Roozbeh Atarius-13" w:date="2024-02-28T07:08:00Z">
        <w:r w:rsidR="00B148A3">
          <w:rPr>
            <w:lang w:eastAsia="zh-CN"/>
          </w:rPr>
          <w:t>,</w:t>
        </w:r>
      </w:ins>
      <w:r>
        <w:rPr>
          <w:lang w:eastAsia="zh-CN"/>
        </w:rPr>
        <w:t xml:space="preserve"> the S-NSSAI to be replaced is part of the VPLMN S-NSSAIs), the AMF provides the mapping information between the S-NSSAI included in the allowed NSSAI and the alternative S-NSSAI to the UE; and</w:t>
      </w:r>
    </w:p>
    <w:p w14:paraId="5B9C2FE1" w14:textId="771DE1AC" w:rsidR="00A320C4" w:rsidRDefault="00A320C4" w:rsidP="00A320C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</w:t>
      </w:r>
      <w:ins w:id="13" w:author="Roozbeh Atarius-13" w:date="2024-02-28T07:08:00Z">
        <w:r w:rsidR="00B148A3">
          <w:rPr>
            <w:lang w:eastAsia="zh-CN"/>
          </w:rPr>
          <w:t>,</w:t>
        </w:r>
      </w:ins>
      <w:r>
        <w:rPr>
          <w:lang w:eastAsia="zh-CN"/>
        </w:rPr>
        <w:t xml:space="preserve"> the S-NSSAI to be replaced is part of the HPLMN S-NSSAIs), the AMF provides the mapping information between the S-NSSAI </w:t>
      </w:r>
      <w:ins w:id="14" w:author="Roozbeh Atarius-13" w:date="2024-02-28T07:09:00Z">
        <w:r w:rsidR="00B148A3">
          <w:rPr>
            <w:lang w:eastAsia="zh-CN"/>
          </w:rPr>
          <w:t xml:space="preserve">to be replaced </w:t>
        </w:r>
      </w:ins>
      <w:r>
        <w:rPr>
          <w:lang w:eastAsia="zh-CN"/>
        </w:rPr>
        <w:t>and the alternative S-NSSAI to the UE.</w:t>
      </w:r>
    </w:p>
    <w:p w14:paraId="11E5B417" w14:textId="5441626E" w:rsidR="00A320C4" w:rsidRDefault="00A320C4" w:rsidP="00A320C4">
      <w:pPr>
        <w:pStyle w:val="NO"/>
        <w:rPr>
          <w:lang w:val="en-US" w:eastAsia="en-GB"/>
        </w:rPr>
      </w:pPr>
      <w:r>
        <w:rPr>
          <w:lang w:val="en-US"/>
        </w:rPr>
        <w:t>NOTE</w:t>
      </w:r>
      <w:r>
        <w:t> 1A</w:t>
      </w:r>
      <w:r>
        <w:rPr>
          <w:lang w:val="en-US"/>
        </w:rPr>
        <w:t>:</w:t>
      </w:r>
      <w:r>
        <w:rPr>
          <w:lang w:val="en-US"/>
        </w:rPr>
        <w:tab/>
        <w:t>In roaming scenarios, the alternative S-NSSAI</w:t>
      </w:r>
      <w:ins w:id="15" w:author="Roozbeh Atarius-13" w:date="2024-02-28T07:09:00Z">
        <w:r w:rsidR="00B148A3">
          <w:rPr>
            <w:lang w:val="en-US"/>
          </w:rPr>
          <w:t>, being</w:t>
        </w:r>
      </w:ins>
      <w:r>
        <w:rPr>
          <w:lang w:val="en-US"/>
        </w:rPr>
        <w:t xml:space="preserve"> part of the HPLMN S-NSSAIs does not have to be part of the subscribed S-NSSAI(s) in the UE subscription.</w:t>
      </w:r>
    </w:p>
    <w:p w14:paraId="343A98AB" w14:textId="7846D7F7" w:rsidR="00A320C4" w:rsidRDefault="00A320C4" w:rsidP="00A320C4">
      <w:pPr>
        <w:pStyle w:val="NO"/>
        <w:rPr>
          <w:noProof/>
        </w:rPr>
      </w:pPr>
      <w:r>
        <w:rPr>
          <w:lang w:val="en-US"/>
        </w:rPr>
        <w:t>NOTE</w:t>
      </w:r>
      <w:r>
        <w:t> 2</w:t>
      </w:r>
      <w:r>
        <w:rPr>
          <w:lang w:val="en-US"/>
        </w:rPr>
        <w:t>:</w:t>
      </w:r>
      <w:r>
        <w:rPr>
          <w:lang w:val="en-US"/>
        </w:rPr>
        <w:tab/>
        <w:t xml:space="preserve">It is up to AMF local policy to determine when to provide the mapping information between the S-NSSAI to be replaced and the alternative S-NSSAI to the UE, </w:t>
      </w:r>
      <w:ins w:id="16" w:author="Roozbeh Atarius-13" w:date="2024-02-28T07:10:00Z">
        <w:r w:rsidR="00B148A3">
          <w:rPr>
            <w:lang w:val="en-US"/>
          </w:rPr>
          <w:t>which can be either</w:t>
        </w:r>
      </w:ins>
      <w:del w:id="17" w:author="Roozbeh Atarius-13" w:date="2024-02-28T07:10:00Z">
        <w:r w:rsidDel="00B148A3">
          <w:rPr>
            <w:lang w:val="en-US"/>
          </w:rPr>
          <w:delText>e.g.</w:delText>
        </w:r>
      </w:del>
      <w:r>
        <w:rPr>
          <w:lang w:val="en-US"/>
        </w:rPr>
        <w:t xml:space="preserve"> when the alternative S-NSSAI is available and there is no </w:t>
      </w:r>
      <w:ins w:id="18" w:author="Roozbeh Atarius-13" w:date="2024-02-28T07:10:00Z">
        <w:r w:rsidR="00B148A3">
          <w:rPr>
            <w:lang w:val="en-US"/>
          </w:rPr>
          <w:t xml:space="preserve">established </w:t>
        </w:r>
      </w:ins>
      <w:r>
        <w:rPr>
          <w:lang w:val="en-US"/>
        </w:rPr>
        <w:t xml:space="preserve">PDU session associated with the S-NSSAI to be replaced, or </w:t>
      </w:r>
      <w:del w:id="19" w:author="Roozbeh Atarius-13" w:date="2024-02-28T07:10:00Z">
        <w:r w:rsidDel="00B148A3">
          <w:rPr>
            <w:lang w:val="en-US"/>
          </w:rPr>
          <w:delText>wait until</w:delText>
        </w:r>
      </w:del>
      <w:ins w:id="20" w:author="Roozbeh Atarius-13" w:date="2024-02-28T07:10:00Z">
        <w:r w:rsidR="00B148A3">
          <w:rPr>
            <w:lang w:val="en-US"/>
          </w:rPr>
          <w:t xml:space="preserve"> when</w:t>
        </w:r>
      </w:ins>
      <w:r>
        <w:rPr>
          <w:lang w:val="en-US"/>
        </w:rPr>
        <w:t xml:space="preserve"> the UE </w:t>
      </w:r>
      <w:ins w:id="21" w:author="Roozbeh Atarius-13" w:date="2024-02-28T07:11:00Z">
        <w:r w:rsidR="00B148A3">
          <w:rPr>
            <w:lang w:val="en-US"/>
          </w:rPr>
          <w:t xml:space="preserve">has </w:t>
        </w:r>
      </w:ins>
      <w:r>
        <w:rPr>
          <w:lang w:val="en-US"/>
        </w:rPr>
        <w:t>establishe</w:t>
      </w:r>
      <w:ins w:id="22" w:author="Roozbeh Atarius-13" w:date="2024-02-28T07:11:00Z">
        <w:r w:rsidR="00B148A3">
          <w:rPr>
            <w:lang w:val="en-US"/>
          </w:rPr>
          <w:t>d</w:t>
        </w:r>
      </w:ins>
      <w:del w:id="23" w:author="Roozbeh Atarius-13" w:date="2024-02-28T07:11:00Z">
        <w:r w:rsidDel="00B148A3">
          <w:rPr>
            <w:lang w:val="en-US"/>
          </w:rPr>
          <w:delText>s</w:delText>
        </w:r>
      </w:del>
      <w:r>
        <w:rPr>
          <w:lang w:val="en-US"/>
        </w:rPr>
        <w:t xml:space="preserve"> the first PDU session associated with the S-NSSAI to be replaced.</w:t>
      </w:r>
    </w:p>
    <w:p w14:paraId="2243A2AA" w14:textId="6FD722B9" w:rsidR="00B85EBE" w:rsidRDefault="00B85EBE" w:rsidP="00B85EBE">
      <w:r>
        <w:t>If the AMF determines that the S-NSSAI which has been replaced is available</w:t>
      </w:r>
      <w:ins w:id="24" w:author="Roozbeh Atarius-14" w:date="2024-03-01T04:25:00Z">
        <w:r>
          <w:t xml:space="preserve"> again</w:t>
        </w:r>
      </w:ins>
      <w:r>
        <w:t>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17C41EEA" w14:textId="04741F34" w:rsidR="00B85EBE" w:rsidRDefault="00B85EBE" w:rsidP="00B85EBE">
      <w:r>
        <w:t>If all the S-NSSAI(s) that were replaced in alternative NSSAI are available</w:t>
      </w:r>
      <w:ins w:id="25" w:author="Roozbeh Atarius-14" w:date="2024-03-01T04:25:00Z">
        <w:r>
          <w:t xml:space="preserve"> again</w:t>
        </w:r>
      </w:ins>
      <w:r>
        <w:t>, the AMF provides the alternative NSSAI with Length of Alternative NSSAI contents set to 0 in the UE configuration update procedure or registration procedure. The AMF also provides the updated allowed NSSAI and configured NSSAI to the UE.</w:t>
      </w:r>
    </w:p>
    <w:p w14:paraId="3A955CE9" w14:textId="11D76068" w:rsidR="00A320C4" w:rsidRDefault="00A320C4" w:rsidP="00A320C4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If there is S-NSSAI location validity information for both the S-NSSAI to be replaced and the alternative S-NSSAI,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 is the same as or larger than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replaced. If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 is larger than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replaced, the UE can request the establishment of user plane resources </w:t>
      </w:r>
      <w:del w:id="26" w:author="Roozbeh Atarius-13" w:date="2024-02-28T07:27:00Z">
        <w:r w:rsidDel="000B7D2B">
          <w:delText xml:space="preserve">of </w:delText>
        </w:r>
      </w:del>
      <w:ins w:id="27" w:author="Roozbeh Atarius-13" w:date="2024-02-28T07:27:00Z">
        <w:r w:rsidR="000B7D2B">
          <w:t xml:space="preserve">for </w:t>
        </w:r>
      </w:ins>
      <w:r>
        <w:t>PDU session(s) associated with the alternative S-NSSAI</w:t>
      </w:r>
      <w:r>
        <w:rPr>
          <w:lang w:val="en-US"/>
        </w:rPr>
        <w:t xml:space="preserve"> in the cell(s) outside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 but within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S-NSSAI.</w:t>
      </w:r>
    </w:p>
    <w:bookmarkEnd w:id="2"/>
    <w:p w14:paraId="329FE04C" w14:textId="77777777" w:rsidR="00973A2D" w:rsidRPr="006B5418" w:rsidRDefault="00973A2D" w:rsidP="00973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03438" w14:textId="77777777" w:rsidR="00BB2111" w:rsidRDefault="00BB2111">
      <w:r>
        <w:separator/>
      </w:r>
    </w:p>
  </w:endnote>
  <w:endnote w:type="continuationSeparator" w:id="0">
    <w:p w14:paraId="1436A9C5" w14:textId="77777777" w:rsidR="00BB2111" w:rsidRDefault="00BB2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AA119" w14:textId="77777777" w:rsidR="00BB2111" w:rsidRDefault="00BB2111">
      <w:r>
        <w:separator/>
      </w:r>
    </w:p>
  </w:footnote>
  <w:footnote w:type="continuationSeparator" w:id="0">
    <w:p w14:paraId="61F14AC5" w14:textId="77777777" w:rsidR="00BB2111" w:rsidRDefault="00BB2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665CF6"/>
    <w:multiLevelType w:val="hybridMultilevel"/>
    <w:tmpl w:val="6C989724"/>
    <w:lvl w:ilvl="0" w:tplc="47088428">
      <w:start w:val="1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726544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  <w15:person w15:author="Roozbeh Atarius-13">
    <w15:presenceInfo w15:providerId="None" w15:userId="Roozbeh Atarius-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915"/>
    <w:rsid w:val="000658C9"/>
    <w:rsid w:val="000A6394"/>
    <w:rsid w:val="000A7611"/>
    <w:rsid w:val="000B7D2B"/>
    <w:rsid w:val="000B7FED"/>
    <w:rsid w:val="000C038A"/>
    <w:rsid w:val="000C6598"/>
    <w:rsid w:val="000C7A42"/>
    <w:rsid w:val="000D44B3"/>
    <w:rsid w:val="000E4285"/>
    <w:rsid w:val="00121865"/>
    <w:rsid w:val="001221EB"/>
    <w:rsid w:val="00145D43"/>
    <w:rsid w:val="001710B6"/>
    <w:rsid w:val="001739B0"/>
    <w:rsid w:val="0018257A"/>
    <w:rsid w:val="00186F47"/>
    <w:rsid w:val="00192C46"/>
    <w:rsid w:val="001A08B3"/>
    <w:rsid w:val="001A7B60"/>
    <w:rsid w:val="001B52F0"/>
    <w:rsid w:val="001B7A65"/>
    <w:rsid w:val="001E41F3"/>
    <w:rsid w:val="00221571"/>
    <w:rsid w:val="00230504"/>
    <w:rsid w:val="002307BC"/>
    <w:rsid w:val="00230D07"/>
    <w:rsid w:val="00245874"/>
    <w:rsid w:val="002518D3"/>
    <w:rsid w:val="002520BC"/>
    <w:rsid w:val="0026004D"/>
    <w:rsid w:val="002640DD"/>
    <w:rsid w:val="00275D12"/>
    <w:rsid w:val="00284FEB"/>
    <w:rsid w:val="002860C4"/>
    <w:rsid w:val="002B5741"/>
    <w:rsid w:val="002C42EA"/>
    <w:rsid w:val="002E23F3"/>
    <w:rsid w:val="002E472E"/>
    <w:rsid w:val="00305409"/>
    <w:rsid w:val="00305F43"/>
    <w:rsid w:val="0031406A"/>
    <w:rsid w:val="00316A56"/>
    <w:rsid w:val="00317BE4"/>
    <w:rsid w:val="00331CF3"/>
    <w:rsid w:val="00347EB8"/>
    <w:rsid w:val="003609EF"/>
    <w:rsid w:val="0036231A"/>
    <w:rsid w:val="00374DD4"/>
    <w:rsid w:val="003C0F5F"/>
    <w:rsid w:val="003E1A36"/>
    <w:rsid w:val="004079AD"/>
    <w:rsid w:val="00410371"/>
    <w:rsid w:val="00415B56"/>
    <w:rsid w:val="00416780"/>
    <w:rsid w:val="004242F1"/>
    <w:rsid w:val="0042640D"/>
    <w:rsid w:val="004311E5"/>
    <w:rsid w:val="00453F3E"/>
    <w:rsid w:val="004577AD"/>
    <w:rsid w:val="004605C9"/>
    <w:rsid w:val="0046141F"/>
    <w:rsid w:val="004939B2"/>
    <w:rsid w:val="00496AA7"/>
    <w:rsid w:val="004B75B7"/>
    <w:rsid w:val="004E5B00"/>
    <w:rsid w:val="005141D9"/>
    <w:rsid w:val="0051580D"/>
    <w:rsid w:val="00515ABD"/>
    <w:rsid w:val="00520CA3"/>
    <w:rsid w:val="005343C3"/>
    <w:rsid w:val="00547111"/>
    <w:rsid w:val="005625CB"/>
    <w:rsid w:val="00575DBD"/>
    <w:rsid w:val="00592D74"/>
    <w:rsid w:val="005C2865"/>
    <w:rsid w:val="005E2C44"/>
    <w:rsid w:val="005F03B7"/>
    <w:rsid w:val="006064E4"/>
    <w:rsid w:val="00621188"/>
    <w:rsid w:val="0062398D"/>
    <w:rsid w:val="006257ED"/>
    <w:rsid w:val="00627B8F"/>
    <w:rsid w:val="00637582"/>
    <w:rsid w:val="00653DE4"/>
    <w:rsid w:val="00660843"/>
    <w:rsid w:val="006659AC"/>
    <w:rsid w:val="00665C47"/>
    <w:rsid w:val="00673F0F"/>
    <w:rsid w:val="00682BC1"/>
    <w:rsid w:val="00695808"/>
    <w:rsid w:val="006A5982"/>
    <w:rsid w:val="006B46FB"/>
    <w:rsid w:val="006C6B30"/>
    <w:rsid w:val="006E21FB"/>
    <w:rsid w:val="006F7EDC"/>
    <w:rsid w:val="00760AFB"/>
    <w:rsid w:val="0076790F"/>
    <w:rsid w:val="00792342"/>
    <w:rsid w:val="007977A8"/>
    <w:rsid w:val="007A5CC5"/>
    <w:rsid w:val="007A5E92"/>
    <w:rsid w:val="007B512A"/>
    <w:rsid w:val="007C2097"/>
    <w:rsid w:val="007D6A07"/>
    <w:rsid w:val="007D6A43"/>
    <w:rsid w:val="007F7259"/>
    <w:rsid w:val="008040A8"/>
    <w:rsid w:val="00804359"/>
    <w:rsid w:val="008067F9"/>
    <w:rsid w:val="008254C8"/>
    <w:rsid w:val="008279FA"/>
    <w:rsid w:val="008626E7"/>
    <w:rsid w:val="008638AA"/>
    <w:rsid w:val="00870EE7"/>
    <w:rsid w:val="008863B9"/>
    <w:rsid w:val="008A45A6"/>
    <w:rsid w:val="008B58BC"/>
    <w:rsid w:val="008C4069"/>
    <w:rsid w:val="008D3CCC"/>
    <w:rsid w:val="008D6B53"/>
    <w:rsid w:val="008E6918"/>
    <w:rsid w:val="008F3789"/>
    <w:rsid w:val="008F686C"/>
    <w:rsid w:val="00904800"/>
    <w:rsid w:val="009148DE"/>
    <w:rsid w:val="00936DE0"/>
    <w:rsid w:val="00941E30"/>
    <w:rsid w:val="0095016C"/>
    <w:rsid w:val="00952712"/>
    <w:rsid w:val="00973A2D"/>
    <w:rsid w:val="00974E5D"/>
    <w:rsid w:val="009777D9"/>
    <w:rsid w:val="00991B88"/>
    <w:rsid w:val="0099781B"/>
    <w:rsid w:val="009A5753"/>
    <w:rsid w:val="009A579D"/>
    <w:rsid w:val="009B3552"/>
    <w:rsid w:val="009D7DD4"/>
    <w:rsid w:val="009E3297"/>
    <w:rsid w:val="009F46D6"/>
    <w:rsid w:val="009F6938"/>
    <w:rsid w:val="009F734F"/>
    <w:rsid w:val="00A16329"/>
    <w:rsid w:val="00A246B6"/>
    <w:rsid w:val="00A312E5"/>
    <w:rsid w:val="00A320C4"/>
    <w:rsid w:val="00A43259"/>
    <w:rsid w:val="00A47E70"/>
    <w:rsid w:val="00A50CF0"/>
    <w:rsid w:val="00A730F9"/>
    <w:rsid w:val="00A7671C"/>
    <w:rsid w:val="00A80F6E"/>
    <w:rsid w:val="00AA2CBC"/>
    <w:rsid w:val="00AC5820"/>
    <w:rsid w:val="00AD1CD8"/>
    <w:rsid w:val="00B148A3"/>
    <w:rsid w:val="00B24B8D"/>
    <w:rsid w:val="00B258BB"/>
    <w:rsid w:val="00B67B97"/>
    <w:rsid w:val="00B85EBE"/>
    <w:rsid w:val="00B968C8"/>
    <w:rsid w:val="00BA3EC5"/>
    <w:rsid w:val="00BA51D9"/>
    <w:rsid w:val="00BB2111"/>
    <w:rsid w:val="00BB5DFC"/>
    <w:rsid w:val="00BD279D"/>
    <w:rsid w:val="00BD4C49"/>
    <w:rsid w:val="00BD6BB8"/>
    <w:rsid w:val="00C66BA2"/>
    <w:rsid w:val="00C71E3C"/>
    <w:rsid w:val="00C870F6"/>
    <w:rsid w:val="00C90A71"/>
    <w:rsid w:val="00C95985"/>
    <w:rsid w:val="00CB6E05"/>
    <w:rsid w:val="00CC3C85"/>
    <w:rsid w:val="00CC5026"/>
    <w:rsid w:val="00CC68D0"/>
    <w:rsid w:val="00CD2039"/>
    <w:rsid w:val="00D03F9A"/>
    <w:rsid w:val="00D06D51"/>
    <w:rsid w:val="00D24991"/>
    <w:rsid w:val="00D2542F"/>
    <w:rsid w:val="00D32B41"/>
    <w:rsid w:val="00D40004"/>
    <w:rsid w:val="00D50255"/>
    <w:rsid w:val="00D52ADE"/>
    <w:rsid w:val="00D66520"/>
    <w:rsid w:val="00D70F07"/>
    <w:rsid w:val="00D768C9"/>
    <w:rsid w:val="00D80124"/>
    <w:rsid w:val="00D8196F"/>
    <w:rsid w:val="00D84AE9"/>
    <w:rsid w:val="00D94748"/>
    <w:rsid w:val="00D9769B"/>
    <w:rsid w:val="00DA612D"/>
    <w:rsid w:val="00DD1AA3"/>
    <w:rsid w:val="00DE34CF"/>
    <w:rsid w:val="00DF13C4"/>
    <w:rsid w:val="00E13F3D"/>
    <w:rsid w:val="00E27582"/>
    <w:rsid w:val="00E34898"/>
    <w:rsid w:val="00E44992"/>
    <w:rsid w:val="00E459C4"/>
    <w:rsid w:val="00E513BA"/>
    <w:rsid w:val="00E57DCA"/>
    <w:rsid w:val="00E748DE"/>
    <w:rsid w:val="00E7711D"/>
    <w:rsid w:val="00E9013F"/>
    <w:rsid w:val="00EA23CD"/>
    <w:rsid w:val="00EB09B7"/>
    <w:rsid w:val="00EB4FB5"/>
    <w:rsid w:val="00EE7D7C"/>
    <w:rsid w:val="00F07806"/>
    <w:rsid w:val="00F25D98"/>
    <w:rsid w:val="00F300FB"/>
    <w:rsid w:val="00F61657"/>
    <w:rsid w:val="00F64447"/>
    <w:rsid w:val="00F70FB1"/>
    <w:rsid w:val="00F918C0"/>
    <w:rsid w:val="00FA3DD9"/>
    <w:rsid w:val="00FB6386"/>
    <w:rsid w:val="00FD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6C6B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C6B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C6B3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B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739B0"/>
    <w:pPr>
      <w:ind w:left="720"/>
      <w:contextualSpacing/>
    </w:pPr>
  </w:style>
  <w:style w:type="character" w:customStyle="1" w:styleId="B1Char1">
    <w:name w:val="B1 Char1"/>
    <w:rsid w:val="00936D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875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Atarius-14</cp:lastModifiedBy>
  <cp:revision>5</cp:revision>
  <cp:lastPrinted>1900-01-01T08:00:00Z</cp:lastPrinted>
  <dcterms:created xsi:type="dcterms:W3CDTF">2024-03-05T19:18:00Z</dcterms:created>
  <dcterms:modified xsi:type="dcterms:W3CDTF">2024-03-06T14:58:00Z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